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6E31E807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590033">
        <w:rPr>
          <w:b/>
          <w:i/>
          <w:noProof/>
          <w:sz w:val="28"/>
        </w:rPr>
        <w:t>397</w:t>
      </w:r>
      <w:r w:rsidR="00CA7C6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69B93A" w:rsidR="001E41F3" w:rsidRPr="00410371" w:rsidRDefault="00E10048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DA3C7F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197897" w:rsidR="001E41F3" w:rsidRPr="00590033" w:rsidRDefault="00590033" w:rsidP="005900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90033"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Pr="0059003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90033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E1B5E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DA3C7F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</w:t>
            </w:r>
            <w:bookmarkStart w:id="1" w:name="_GoBack"/>
            <w:bookmarkEnd w:id="1"/>
            <w:r w:rsidRPr="00F25D98">
              <w:rPr>
                <w:rFonts w:cs="Arial"/>
                <w:i/>
                <w:noProof/>
              </w:rPr>
              <w:t>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2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91321" w:rsidRDefault="00891321" w:rsidP="008913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2C2205" w:rsidR="00891321" w:rsidRDefault="00891321" w:rsidP="00891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Correction on attribute name within </w:t>
            </w: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9BF282" w:rsidR="001E41F3" w:rsidRDefault="009B04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0F572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E72A0">
              <w:rPr>
                <w:noProof/>
              </w:rPr>
              <w:t>1</w:t>
            </w:r>
            <w:r w:rsidR="00463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637ED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F84C81" w:rsidR="001E41F3" w:rsidRDefault="00891321" w:rsidP="00AB39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an error about </w:t>
            </w:r>
            <w:r>
              <w:rPr>
                <w:lang w:eastAsia="zh-CN"/>
              </w:rPr>
              <w:t>"</w:t>
            </w:r>
            <w:r>
              <w:t>Ipv6Addrs</w:t>
            </w:r>
            <w:r>
              <w:rPr>
                <w:lang w:eastAsia="zh-CN"/>
              </w:rPr>
              <w:t>"</w:t>
            </w:r>
            <w:r>
              <w:t xml:space="preserve"> attribute name </w:t>
            </w:r>
            <w:r>
              <w:rPr>
                <w:lang w:eastAsia="zh-CN"/>
              </w:rPr>
              <w:t xml:space="preserve">within </w:t>
            </w:r>
            <w:proofErr w:type="spellStart"/>
            <w:r>
              <w:rPr>
                <w:lang w:eastAsia="zh-CN"/>
              </w:rPr>
              <w:t>EndPoint</w:t>
            </w:r>
            <w:proofErr w:type="spellEnd"/>
            <w:r>
              <w:rPr>
                <w:noProof/>
                <w:lang w:eastAsia="zh-CN"/>
              </w:rPr>
              <w:t>, which misalignes with the OpenAPI.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8F4F1" w:rsidR="00241254" w:rsidRDefault="00891321" w:rsidP="00AB394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name of </w:t>
            </w:r>
            <w:r>
              <w:rPr>
                <w:lang w:eastAsia="zh-CN"/>
              </w:rPr>
              <w:t>"</w:t>
            </w:r>
            <w:r>
              <w:t>ipv6Addrs</w:t>
            </w:r>
            <w:r>
              <w:rPr>
                <w:lang w:eastAsia="zh-CN"/>
              </w:rPr>
              <w:t xml:space="preserve">" attribute within </w:t>
            </w:r>
            <w:proofErr w:type="spellStart"/>
            <w:r>
              <w:rPr>
                <w:lang w:eastAsia="zh-CN"/>
              </w:rPr>
              <w:t>EndPoint</w:t>
            </w:r>
            <w:proofErr w:type="spellEnd"/>
            <w:r>
              <w:rPr>
                <w:lang w:eastAsia="zh-CN"/>
              </w:rPr>
              <w:t xml:space="preserve"> to align with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ACCDD9" w:rsidR="001E41F3" w:rsidRDefault="00891321" w:rsidP="00AB39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>I</w:t>
            </w:r>
            <w:r>
              <w:rPr>
                <w:rFonts w:hint="eastAsia"/>
                <w:bCs/>
                <w:lang w:eastAsia="zh-CN"/>
              </w:rPr>
              <w:t>ncorrect</w:t>
            </w:r>
            <w:r>
              <w:rPr>
                <w:bCs/>
              </w:rPr>
              <w:t xml:space="preserve"> attribute name in the specification, misalignment with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ED26B" w:rsidR="001E41F3" w:rsidRDefault="00AB3944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1E41F3" w:rsidRDefault="00B95070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 w:rsidR="006006A0"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63D30D" w14:textId="77777777" w:rsidR="008C0D1D" w:rsidRDefault="008C0D1D" w:rsidP="008C0D1D">
      <w:pPr>
        <w:pStyle w:val="50"/>
        <w:rPr>
          <w:lang w:eastAsia="zh-CN"/>
        </w:rPr>
      </w:pPr>
      <w:bookmarkStart w:id="2" w:name="_Toc85734255"/>
      <w:bookmarkStart w:id="3" w:name="_Toc89431554"/>
      <w:bookmarkStart w:id="4" w:name="_Toc97042362"/>
      <w:bookmarkStart w:id="5" w:name="_Toc97045506"/>
      <w:bookmarkStart w:id="6" w:name="_Toc97155251"/>
      <w:bookmarkStart w:id="7" w:name="_Toc101521388"/>
      <w:bookmarkStart w:id="8" w:name="_Toc112756704"/>
      <w:bookmarkStart w:id="9" w:name="_Toc114212276"/>
      <w:bookmarkStart w:id="10" w:name="_Toc88667624"/>
      <w:bookmarkStart w:id="11" w:name="_Toc90655909"/>
      <w:bookmarkStart w:id="12" w:name="_Toc94064292"/>
      <w:bookmarkStart w:id="13" w:name="_Toc98233677"/>
      <w:bookmarkStart w:id="14" w:name="_Toc101244453"/>
      <w:bookmarkStart w:id="15" w:name="_Toc104539046"/>
      <w:r>
        <w:rPr>
          <w:lang w:eastAsia="zh-CN"/>
        </w:rPr>
        <w:t>8.1.5.2.5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EndPoint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4FA471C3" w14:textId="77777777" w:rsidR="008C0D1D" w:rsidRDefault="008C0D1D" w:rsidP="008C0D1D">
      <w:pPr>
        <w:pStyle w:val="TH"/>
      </w:pPr>
      <w:r>
        <w:rPr>
          <w:noProof/>
        </w:rPr>
        <w:t>Table 8.1.5.2.5</w:t>
      </w:r>
      <w:r>
        <w:t xml:space="preserve">-1: </w:t>
      </w:r>
      <w:r>
        <w:rPr>
          <w:noProof/>
        </w:rPr>
        <w:t>Definition of type EndPoint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C0D1D" w14:paraId="7A8C09A2" w14:textId="77777777" w:rsidTr="001E5563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72AD3016" w14:textId="77777777" w:rsidR="008C0D1D" w:rsidRDefault="008C0D1D" w:rsidP="001E5563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91AAB8F" w14:textId="77777777" w:rsidR="008C0D1D" w:rsidRDefault="008C0D1D" w:rsidP="001E55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F3478A0" w14:textId="77777777" w:rsidR="008C0D1D" w:rsidRDefault="008C0D1D" w:rsidP="001E5563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B044659" w14:textId="77777777" w:rsidR="008C0D1D" w:rsidRDefault="008C0D1D" w:rsidP="001E55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E0BB554" w14:textId="77777777" w:rsidR="008C0D1D" w:rsidRDefault="008C0D1D" w:rsidP="001E5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23807B2" w14:textId="77777777" w:rsidR="008C0D1D" w:rsidRDefault="008C0D1D" w:rsidP="001E556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C0D1D" w14:paraId="094CC1F9" w14:textId="77777777" w:rsidTr="001E5563">
        <w:trPr>
          <w:jc w:val="center"/>
        </w:trPr>
        <w:tc>
          <w:tcPr>
            <w:tcW w:w="1430" w:type="dxa"/>
          </w:tcPr>
          <w:p w14:paraId="695A811D" w14:textId="77777777" w:rsidR="008C0D1D" w:rsidRDefault="008C0D1D" w:rsidP="001E5563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006" w:type="dxa"/>
          </w:tcPr>
          <w:p w14:paraId="501819B7" w14:textId="77777777" w:rsidR="008C0D1D" w:rsidRDefault="008C0D1D" w:rsidP="001E5563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</w:tcPr>
          <w:p w14:paraId="479F55B3" w14:textId="77777777" w:rsidR="008C0D1D" w:rsidRDefault="008C0D1D" w:rsidP="001E5563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6A79429" w14:textId="77777777" w:rsidR="008C0D1D" w:rsidRDefault="008C0D1D" w:rsidP="001E5563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5EBC475" w14:textId="77777777" w:rsidR="008C0D1D" w:rsidRDefault="008C0D1D" w:rsidP="001E5563">
            <w:pPr>
              <w:pStyle w:val="TAL"/>
              <w:rPr>
                <w:rFonts w:cs="Arial"/>
                <w:szCs w:val="18"/>
              </w:rPr>
            </w:pPr>
            <w:r>
              <w:t>Fully Qualified Domain Name of the Edge server.</w:t>
            </w:r>
            <w:r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1998" w:type="dxa"/>
          </w:tcPr>
          <w:p w14:paraId="60DC94FE" w14:textId="77777777" w:rsidR="008C0D1D" w:rsidRDefault="008C0D1D" w:rsidP="001E5563">
            <w:pPr>
              <w:pStyle w:val="TAL"/>
              <w:rPr>
                <w:rFonts w:cs="Arial"/>
                <w:szCs w:val="18"/>
              </w:rPr>
            </w:pPr>
          </w:p>
        </w:tc>
      </w:tr>
      <w:tr w:rsidR="008C0D1D" w14:paraId="2DB2495B" w14:textId="77777777" w:rsidTr="001E5563">
        <w:trPr>
          <w:jc w:val="center"/>
        </w:trPr>
        <w:tc>
          <w:tcPr>
            <w:tcW w:w="1430" w:type="dxa"/>
          </w:tcPr>
          <w:p w14:paraId="60BA1DEF" w14:textId="77777777" w:rsidR="008C0D1D" w:rsidRPr="0016361A" w:rsidRDefault="008C0D1D" w:rsidP="001E5563">
            <w:pPr>
              <w:pStyle w:val="TAL"/>
            </w:pPr>
            <w:r>
              <w:t>ipv4Addrs</w:t>
            </w:r>
          </w:p>
        </w:tc>
        <w:tc>
          <w:tcPr>
            <w:tcW w:w="1006" w:type="dxa"/>
          </w:tcPr>
          <w:p w14:paraId="5F1B47AB" w14:textId="77777777" w:rsidR="008C0D1D" w:rsidRPr="0016361A" w:rsidRDefault="008C0D1D" w:rsidP="001E5563">
            <w:pPr>
              <w:pStyle w:val="TAL"/>
            </w:pPr>
            <w:r>
              <w:t>array(Ipv4Addr)</w:t>
            </w:r>
          </w:p>
        </w:tc>
        <w:tc>
          <w:tcPr>
            <w:tcW w:w="425" w:type="dxa"/>
          </w:tcPr>
          <w:p w14:paraId="34994FE7" w14:textId="77777777" w:rsidR="008C0D1D" w:rsidRPr="0016361A" w:rsidRDefault="008C0D1D" w:rsidP="001E5563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89B1028" w14:textId="77777777" w:rsidR="008C0D1D" w:rsidRPr="0016361A" w:rsidRDefault="008C0D1D" w:rsidP="001E5563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6FC7B40E" w14:textId="77777777" w:rsidR="008C0D1D" w:rsidRPr="0016361A" w:rsidRDefault="008C0D1D" w:rsidP="001E5563">
            <w:pPr>
              <w:pStyle w:val="TAL"/>
            </w:pPr>
            <w:r>
              <w:t xml:space="preserve">IPv4 addresses of the Edge server. </w:t>
            </w: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</w:tcPr>
          <w:p w14:paraId="5B538215" w14:textId="77777777" w:rsidR="008C0D1D" w:rsidRDefault="008C0D1D" w:rsidP="001E5563">
            <w:pPr>
              <w:pStyle w:val="TAL"/>
              <w:rPr>
                <w:rFonts w:cs="Arial"/>
                <w:szCs w:val="18"/>
              </w:rPr>
            </w:pPr>
          </w:p>
        </w:tc>
      </w:tr>
      <w:tr w:rsidR="008C0D1D" w14:paraId="36461FF3" w14:textId="77777777" w:rsidTr="001E5563">
        <w:trPr>
          <w:jc w:val="center"/>
        </w:trPr>
        <w:tc>
          <w:tcPr>
            <w:tcW w:w="1430" w:type="dxa"/>
          </w:tcPr>
          <w:p w14:paraId="2BB4E6DA" w14:textId="0CBF9D81" w:rsidR="008C0D1D" w:rsidRDefault="008C0D1D" w:rsidP="001E5563">
            <w:pPr>
              <w:pStyle w:val="TAL"/>
            </w:pPr>
            <w:del w:id="16" w:author="Huawei" w:date="2022-11-03T09:10:00Z">
              <w:r w:rsidDel="008C0D1D">
                <w:delText>I</w:delText>
              </w:r>
            </w:del>
            <w:ins w:id="17" w:author="Huawei" w:date="2022-11-03T09:10:00Z">
              <w:r>
                <w:t>i</w:t>
              </w:r>
            </w:ins>
            <w:r>
              <w:t>pv6Addrs</w:t>
            </w:r>
          </w:p>
        </w:tc>
        <w:tc>
          <w:tcPr>
            <w:tcW w:w="1006" w:type="dxa"/>
          </w:tcPr>
          <w:p w14:paraId="5608F4EA" w14:textId="77777777" w:rsidR="008C0D1D" w:rsidRDefault="008C0D1D" w:rsidP="001E5563">
            <w:pPr>
              <w:pStyle w:val="TAL"/>
            </w:pPr>
            <w:r>
              <w:t>array(Ipv6Addr)</w:t>
            </w:r>
          </w:p>
        </w:tc>
        <w:tc>
          <w:tcPr>
            <w:tcW w:w="425" w:type="dxa"/>
          </w:tcPr>
          <w:p w14:paraId="30A885EE" w14:textId="77777777" w:rsidR="008C0D1D" w:rsidRDefault="008C0D1D" w:rsidP="001E5563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C26DBE5" w14:textId="77777777" w:rsidR="008C0D1D" w:rsidRDefault="008C0D1D" w:rsidP="001E5563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09CEB144" w14:textId="77777777" w:rsidR="008C0D1D" w:rsidRDefault="008C0D1D" w:rsidP="001E5563">
            <w:pPr>
              <w:pStyle w:val="TAL"/>
            </w:pPr>
            <w:r>
              <w:t xml:space="preserve">IPv6 addresses of the Edge server. </w:t>
            </w: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</w:tcPr>
          <w:p w14:paraId="597345B5" w14:textId="77777777" w:rsidR="008C0D1D" w:rsidRDefault="008C0D1D" w:rsidP="001E5563">
            <w:pPr>
              <w:pStyle w:val="TAL"/>
              <w:rPr>
                <w:rFonts w:cs="Arial"/>
                <w:szCs w:val="18"/>
              </w:rPr>
            </w:pPr>
          </w:p>
        </w:tc>
      </w:tr>
      <w:tr w:rsidR="008C0D1D" w14:paraId="1F67771C" w14:textId="77777777" w:rsidTr="001E5563">
        <w:trPr>
          <w:jc w:val="center"/>
        </w:trPr>
        <w:tc>
          <w:tcPr>
            <w:tcW w:w="1430" w:type="dxa"/>
          </w:tcPr>
          <w:p w14:paraId="3B447609" w14:textId="77777777" w:rsidR="008C0D1D" w:rsidRDefault="008C0D1D" w:rsidP="001E5563">
            <w:pPr>
              <w:pStyle w:val="TAL"/>
            </w:pPr>
            <w:proofErr w:type="spellStart"/>
            <w:r>
              <w:t>uri</w:t>
            </w:r>
            <w:proofErr w:type="spellEnd"/>
          </w:p>
        </w:tc>
        <w:tc>
          <w:tcPr>
            <w:tcW w:w="1006" w:type="dxa"/>
          </w:tcPr>
          <w:p w14:paraId="4C70F90E" w14:textId="77777777" w:rsidR="008C0D1D" w:rsidRDefault="008C0D1D" w:rsidP="001E5563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250F7A5C" w14:textId="77777777" w:rsidR="008C0D1D" w:rsidRDefault="008C0D1D" w:rsidP="001E5563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DD5E0F4" w14:textId="77777777" w:rsidR="008C0D1D" w:rsidRDefault="008C0D1D" w:rsidP="001E5563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123E00E" w14:textId="77777777" w:rsidR="008C0D1D" w:rsidRDefault="008C0D1D" w:rsidP="001E5563">
            <w:pPr>
              <w:pStyle w:val="TAL"/>
            </w:pPr>
            <w:r>
              <w:t>URI information of the Edge server (NOTE)</w:t>
            </w:r>
          </w:p>
        </w:tc>
        <w:tc>
          <w:tcPr>
            <w:tcW w:w="1998" w:type="dxa"/>
          </w:tcPr>
          <w:p w14:paraId="08577D1D" w14:textId="77777777" w:rsidR="008C0D1D" w:rsidRDefault="008C0D1D" w:rsidP="001E5563">
            <w:pPr>
              <w:pStyle w:val="TAL"/>
              <w:rPr>
                <w:rFonts w:cs="Arial"/>
                <w:szCs w:val="18"/>
              </w:rPr>
            </w:pPr>
          </w:p>
        </w:tc>
      </w:tr>
      <w:tr w:rsidR="008C0D1D" w14:paraId="4B63382B" w14:textId="77777777" w:rsidTr="001E5563">
        <w:trPr>
          <w:jc w:val="center"/>
        </w:trPr>
        <w:tc>
          <w:tcPr>
            <w:tcW w:w="9665" w:type="dxa"/>
            <w:gridSpan w:val="6"/>
          </w:tcPr>
          <w:p w14:paraId="5F514224" w14:textId="77777777" w:rsidR="008C0D1D" w:rsidRPr="00EA3563" w:rsidRDefault="008C0D1D" w:rsidP="001E5563">
            <w:pPr>
              <w:pStyle w:val="TAN"/>
            </w:pPr>
            <w:r w:rsidRPr="0044565B">
              <w:t xml:space="preserve">NOTE: </w:t>
            </w:r>
            <w:r w:rsidRPr="00213EF0">
              <w:t>At</w:t>
            </w:r>
            <w:r>
              <w:t xml:space="preserve"> </w:t>
            </w:r>
            <w:r w:rsidRPr="00213EF0">
              <w:t>least one of</w:t>
            </w:r>
            <w:r>
              <w:t xml:space="preserve"> the addressing parameters (</w:t>
            </w:r>
            <w:proofErr w:type="spellStart"/>
            <w:r>
              <w:t>fqdn</w:t>
            </w:r>
            <w:proofErr w:type="spellEnd"/>
            <w:r>
              <w:t xml:space="preserve">, </w:t>
            </w:r>
            <w:r w:rsidRPr="00213EF0">
              <w:t>ipv4</w:t>
            </w:r>
            <w:r w:rsidRPr="00D07FBC">
              <w:t>Addrs</w:t>
            </w:r>
            <w:r w:rsidRPr="00EA3563">
              <w:t xml:space="preserve">, </w:t>
            </w:r>
            <w:r>
              <w:t xml:space="preserve">ipv6Addrs, </w:t>
            </w:r>
            <w:proofErr w:type="spellStart"/>
            <w:r>
              <w:t>uri</w:t>
            </w:r>
            <w:proofErr w:type="spellEnd"/>
            <w:r>
              <w:t xml:space="preserve"> </w:t>
            </w:r>
            <w:r w:rsidRPr="00EA3563">
              <w:t>attributes</w:t>
            </w:r>
            <w:r>
              <w:t>)</w:t>
            </w:r>
            <w:r w:rsidRPr="00EA3563">
              <w:t xml:space="preserve"> shall be </w:t>
            </w:r>
            <w:r>
              <w:t>included.</w:t>
            </w:r>
          </w:p>
        </w:tc>
      </w:tr>
    </w:tbl>
    <w:p w14:paraId="386EA256" w14:textId="77777777" w:rsidR="008C0D1D" w:rsidRDefault="008C0D1D" w:rsidP="008C0D1D"/>
    <w:bookmarkEnd w:id="9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0"/>
      <w:bookmarkEnd w:id="11"/>
      <w:bookmarkEnd w:id="12"/>
      <w:bookmarkEnd w:id="13"/>
      <w:bookmarkEnd w:id="14"/>
      <w:bookmarkEnd w:id="15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1508C" w14:textId="77777777" w:rsidR="00B100E0" w:rsidRDefault="00B100E0">
      <w:r>
        <w:separator/>
      </w:r>
    </w:p>
  </w:endnote>
  <w:endnote w:type="continuationSeparator" w:id="0">
    <w:p w14:paraId="36C62F21" w14:textId="77777777" w:rsidR="00B100E0" w:rsidRDefault="00B1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5E59F" w14:textId="77777777" w:rsidR="00B100E0" w:rsidRDefault="00B100E0">
      <w:r>
        <w:separator/>
      </w:r>
    </w:p>
  </w:footnote>
  <w:footnote w:type="continuationSeparator" w:id="0">
    <w:p w14:paraId="46009710" w14:textId="77777777" w:rsidR="00B100E0" w:rsidRDefault="00B1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E2"/>
    <w:rsid w:val="00074235"/>
    <w:rsid w:val="00084D9A"/>
    <w:rsid w:val="000954F3"/>
    <w:rsid w:val="00095F6B"/>
    <w:rsid w:val="000A6394"/>
    <w:rsid w:val="000B7FED"/>
    <w:rsid w:val="000C038A"/>
    <w:rsid w:val="000C6598"/>
    <w:rsid w:val="000C6C74"/>
    <w:rsid w:val="000D44B3"/>
    <w:rsid w:val="00132363"/>
    <w:rsid w:val="00133C69"/>
    <w:rsid w:val="00145D43"/>
    <w:rsid w:val="00162C95"/>
    <w:rsid w:val="00192C46"/>
    <w:rsid w:val="00194DFA"/>
    <w:rsid w:val="001A08B3"/>
    <w:rsid w:val="001A7B60"/>
    <w:rsid w:val="001B52F0"/>
    <w:rsid w:val="001B7A65"/>
    <w:rsid w:val="001E41F3"/>
    <w:rsid w:val="0023397A"/>
    <w:rsid w:val="00241254"/>
    <w:rsid w:val="00250BC1"/>
    <w:rsid w:val="0026004D"/>
    <w:rsid w:val="002640DD"/>
    <w:rsid w:val="002675DA"/>
    <w:rsid w:val="00275D12"/>
    <w:rsid w:val="00284FEB"/>
    <w:rsid w:val="002860C4"/>
    <w:rsid w:val="002B5741"/>
    <w:rsid w:val="002D6387"/>
    <w:rsid w:val="002E472E"/>
    <w:rsid w:val="00305409"/>
    <w:rsid w:val="00320C6D"/>
    <w:rsid w:val="003609EF"/>
    <w:rsid w:val="0036231A"/>
    <w:rsid w:val="0036268F"/>
    <w:rsid w:val="00374DD4"/>
    <w:rsid w:val="003E1A36"/>
    <w:rsid w:val="00407BDA"/>
    <w:rsid w:val="00410371"/>
    <w:rsid w:val="004133FF"/>
    <w:rsid w:val="004242F1"/>
    <w:rsid w:val="00453FC3"/>
    <w:rsid w:val="004635C4"/>
    <w:rsid w:val="004637ED"/>
    <w:rsid w:val="004701F1"/>
    <w:rsid w:val="00493ECC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5014"/>
    <w:rsid w:val="00576D47"/>
    <w:rsid w:val="00590033"/>
    <w:rsid w:val="00592B9A"/>
    <w:rsid w:val="00592D74"/>
    <w:rsid w:val="00593444"/>
    <w:rsid w:val="005E2C44"/>
    <w:rsid w:val="005F7C44"/>
    <w:rsid w:val="006006A0"/>
    <w:rsid w:val="00621188"/>
    <w:rsid w:val="00623768"/>
    <w:rsid w:val="006257ED"/>
    <w:rsid w:val="00634D2C"/>
    <w:rsid w:val="006529D3"/>
    <w:rsid w:val="00653DE4"/>
    <w:rsid w:val="00665C47"/>
    <w:rsid w:val="00691969"/>
    <w:rsid w:val="00695808"/>
    <w:rsid w:val="006B04BC"/>
    <w:rsid w:val="006B4679"/>
    <w:rsid w:val="006B46FB"/>
    <w:rsid w:val="006E21FB"/>
    <w:rsid w:val="006E55F5"/>
    <w:rsid w:val="0070463A"/>
    <w:rsid w:val="00715F78"/>
    <w:rsid w:val="007276E1"/>
    <w:rsid w:val="00773B8C"/>
    <w:rsid w:val="007828EA"/>
    <w:rsid w:val="0079132A"/>
    <w:rsid w:val="00792342"/>
    <w:rsid w:val="007977A8"/>
    <w:rsid w:val="007B1651"/>
    <w:rsid w:val="007B512A"/>
    <w:rsid w:val="007C2097"/>
    <w:rsid w:val="007C425A"/>
    <w:rsid w:val="007D6A07"/>
    <w:rsid w:val="007E5B67"/>
    <w:rsid w:val="007F7259"/>
    <w:rsid w:val="008040A8"/>
    <w:rsid w:val="008279FA"/>
    <w:rsid w:val="008317D4"/>
    <w:rsid w:val="008376CA"/>
    <w:rsid w:val="00860CD6"/>
    <w:rsid w:val="008626E7"/>
    <w:rsid w:val="00870EE7"/>
    <w:rsid w:val="008863B9"/>
    <w:rsid w:val="00891321"/>
    <w:rsid w:val="008966AB"/>
    <w:rsid w:val="00897FD4"/>
    <w:rsid w:val="008A45A6"/>
    <w:rsid w:val="008C0D1D"/>
    <w:rsid w:val="008C1E84"/>
    <w:rsid w:val="008D3CCC"/>
    <w:rsid w:val="008F3789"/>
    <w:rsid w:val="008F686C"/>
    <w:rsid w:val="009148DE"/>
    <w:rsid w:val="009220FB"/>
    <w:rsid w:val="00925C50"/>
    <w:rsid w:val="00941E30"/>
    <w:rsid w:val="009777D9"/>
    <w:rsid w:val="00990A5F"/>
    <w:rsid w:val="00991B88"/>
    <w:rsid w:val="00991DCF"/>
    <w:rsid w:val="009A5753"/>
    <w:rsid w:val="009A579D"/>
    <w:rsid w:val="009A60B2"/>
    <w:rsid w:val="009B0415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10D6"/>
    <w:rsid w:val="00A246B6"/>
    <w:rsid w:val="00A350A4"/>
    <w:rsid w:val="00A43FE8"/>
    <w:rsid w:val="00A47E70"/>
    <w:rsid w:val="00A50CF0"/>
    <w:rsid w:val="00A61AE6"/>
    <w:rsid w:val="00A75662"/>
    <w:rsid w:val="00A7633E"/>
    <w:rsid w:val="00A7671C"/>
    <w:rsid w:val="00A77855"/>
    <w:rsid w:val="00AA2CBC"/>
    <w:rsid w:val="00AB3944"/>
    <w:rsid w:val="00AC5820"/>
    <w:rsid w:val="00AD1B6F"/>
    <w:rsid w:val="00AD1CD8"/>
    <w:rsid w:val="00B100E0"/>
    <w:rsid w:val="00B2076E"/>
    <w:rsid w:val="00B211B4"/>
    <w:rsid w:val="00B258BB"/>
    <w:rsid w:val="00B408A2"/>
    <w:rsid w:val="00B67B97"/>
    <w:rsid w:val="00B74F09"/>
    <w:rsid w:val="00B90DF2"/>
    <w:rsid w:val="00B95070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7E7C"/>
    <w:rsid w:val="00C0580B"/>
    <w:rsid w:val="00C27A59"/>
    <w:rsid w:val="00C45486"/>
    <w:rsid w:val="00C66BA2"/>
    <w:rsid w:val="00C83F5B"/>
    <w:rsid w:val="00C870F6"/>
    <w:rsid w:val="00C95985"/>
    <w:rsid w:val="00CA7C6B"/>
    <w:rsid w:val="00CB55BA"/>
    <w:rsid w:val="00CC5026"/>
    <w:rsid w:val="00CC5F68"/>
    <w:rsid w:val="00CC68D0"/>
    <w:rsid w:val="00CF0EDC"/>
    <w:rsid w:val="00CF5973"/>
    <w:rsid w:val="00CF7BC0"/>
    <w:rsid w:val="00D03F9A"/>
    <w:rsid w:val="00D06D51"/>
    <w:rsid w:val="00D24991"/>
    <w:rsid w:val="00D346B4"/>
    <w:rsid w:val="00D375EB"/>
    <w:rsid w:val="00D50255"/>
    <w:rsid w:val="00D66520"/>
    <w:rsid w:val="00D74181"/>
    <w:rsid w:val="00D84AE9"/>
    <w:rsid w:val="00D87BAF"/>
    <w:rsid w:val="00D93AA1"/>
    <w:rsid w:val="00D94F7E"/>
    <w:rsid w:val="00DA3C7F"/>
    <w:rsid w:val="00DE34CF"/>
    <w:rsid w:val="00DE45E5"/>
    <w:rsid w:val="00E10048"/>
    <w:rsid w:val="00E100C6"/>
    <w:rsid w:val="00E13F3D"/>
    <w:rsid w:val="00E17010"/>
    <w:rsid w:val="00E34898"/>
    <w:rsid w:val="00E7135B"/>
    <w:rsid w:val="00EB09B7"/>
    <w:rsid w:val="00EE72A0"/>
    <w:rsid w:val="00EE7D7C"/>
    <w:rsid w:val="00EF69D5"/>
    <w:rsid w:val="00F130F5"/>
    <w:rsid w:val="00F25D98"/>
    <w:rsid w:val="00F300FB"/>
    <w:rsid w:val="00F454BE"/>
    <w:rsid w:val="00F45763"/>
    <w:rsid w:val="00F74C58"/>
    <w:rsid w:val="00F75A1F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A62FC-0F2C-4367-9A90-D300D773E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2022-10-31T06:59:00Z</dcterms:created>
  <dcterms:modified xsi:type="dcterms:W3CDTF">2022-11-07T12:46:00Z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(3)LvKrU5QTGJ/vA8ZSYLMIPJ4YqxavZQ8mmb5BxxVE6avLRvFfHKke8P4xd4s2BFxrVUfX/yIT
cKucIwlUc0QzxxPfDEvh20Z7oHzBPRyw8fOKapODf2MvPdvieuASfMo6AddhJ/gm5zAOt20n
cf3pAMB/RfQ6+tpTS0dkJkV+puyRtXcNM6n60MowJHDz947lPtzTOoT5khCv828KpzRehhRp
rAlR1l08aPfAPS4XnL</vt:lpwstr>
  </property>
  <property fmtid="{D5CDD505-2E9C-101B-9397-08002B2CF9AE}" pid="22" name="_2015_ms_pID_7253431">
    <vt:lpwstr>lYVCtjy9RuD7IVSZ+E7UWBFg+6o5X09D7u5pI08ljvsf3WoAHMNBFS
mtWky+ZmDncTep4Vi1io1lWbo8O+Fs2LInCEvvWEEs5a74X4wBRAdiapLz/LqREgHgFUZscU
bj/3NiMteuiv9LZaGOODgZbYcstmM5KPqS7TagndAD/RmpdM+sL2cYgHxhKotSqfGy9dU13v
zlMmBKam9N4xaLpcVcBH2tNdUfI0YZGdjPOA</vt:lpwstr>
  </property>
  <property fmtid="{D5CDD505-2E9C-101B-9397-08002B2CF9AE}" pid="23" name="_2015_ms_pID_7253432">
    <vt:lpwstr>bIEe/GWjAE5E8A3DP7TBxLg=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